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42573" w14:textId="3DF16E81" w:rsidR="003408EB" w:rsidRDefault="003408EB" w:rsidP="005E7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</w:t>
      </w:r>
      <w:r w:rsidR="00BC4DF6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3632AF" w:rsidRPr="003632AF">
        <w:rPr>
          <w:b/>
          <w:i/>
          <w:noProof/>
          <w:sz w:val="28"/>
        </w:rPr>
        <w:t>S5-25</w:t>
      </w:r>
      <w:r w:rsidR="009E6185" w:rsidRPr="009E6185">
        <w:rPr>
          <w:b/>
          <w:i/>
          <w:noProof/>
          <w:sz w:val="28"/>
          <w:lang w:eastAsia="zh-CN"/>
        </w:rPr>
        <w:t>3658</w:t>
      </w:r>
    </w:p>
    <w:p w14:paraId="16692656" w14:textId="15143ECE" w:rsidR="00483393" w:rsidRPr="006174FB" w:rsidRDefault="00BC4DF6" w:rsidP="00211EDC">
      <w:pPr>
        <w:pStyle w:val="a4"/>
        <w:rPr>
          <w:rFonts w:hint="eastAsia"/>
          <w:sz w:val="24"/>
          <w:lang w:eastAsia="zh-CN"/>
        </w:rPr>
      </w:pPr>
      <w:r w:rsidRPr="00BC4DF6">
        <w:rPr>
          <w:sz w:val="24"/>
        </w:rPr>
        <w:t>Goteborg, SWEDEN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7F1B2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441D0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B5546" w:rsidR="001E41F3" w:rsidRPr="00410371" w:rsidRDefault="00E54DFF" w:rsidP="00465052">
            <w:pPr>
              <w:pStyle w:val="CRCoverPage"/>
              <w:spacing w:after="0"/>
              <w:jc w:val="right"/>
              <w:rPr>
                <w:noProof/>
              </w:rPr>
            </w:pPr>
            <w:r w:rsidRPr="00E54DFF">
              <w:rPr>
                <w:b/>
                <w:noProof/>
                <w:sz w:val="28"/>
              </w:rPr>
              <w:t>1057</w:t>
            </w:r>
            <w:r w:rsidRPr="00E54DFF">
              <w:t xml:space="preserve"> </w:t>
            </w:r>
            <w:r w:rsidR="00307457">
              <w:fldChar w:fldCharType="begin"/>
            </w:r>
            <w:r w:rsidR="00307457">
              <w:instrText xml:space="preserve"> DOCPROPERTY  Cr#  \* MERGEFORMAT </w:instrText>
            </w:r>
            <w:r w:rsidR="00307457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78AE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B4310" w:rsidR="001E41F3" w:rsidRPr="00410371" w:rsidRDefault="00D830EC" w:rsidP="00BC4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19.</w:t>
              </w:r>
              <w:r w:rsidR="00BC4DF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2E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D846B" w:rsidR="001E41F3" w:rsidRDefault="00B32EA1" w:rsidP="00BC4DF6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  <w:lang w:eastAsia="zh-CN"/>
              </w:rPr>
              <w:t xml:space="preserve">Add charging information for store and forward satellite operation of </w:t>
            </w:r>
            <w:r w:rsidR="00BC4DF6">
              <w:rPr>
                <w:rFonts w:hint="eastAsia"/>
                <w:noProof/>
                <w:lang w:eastAsia="zh-CN"/>
              </w:rPr>
              <w:t>UP CIoT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CF0E0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A5307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BFF236" w:rsidR="001E41F3" w:rsidRDefault="003408EB" w:rsidP="00BC4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BC4DF6">
              <w:rPr>
                <w:rFonts w:hint="eastAsia"/>
                <w:lang w:eastAsia="zh-CN"/>
              </w:rPr>
              <w:t>8</w:t>
            </w:r>
            <w:r>
              <w:t>-</w:t>
            </w:r>
            <w:r w:rsidR="00BC4DF6">
              <w:rPr>
                <w:rFonts w:hint="eastAsia"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67538" w:rsidR="00736D24" w:rsidRDefault="008861D9" w:rsidP="0041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61D9">
              <w:rPr>
                <w:noProof/>
                <w:lang w:eastAsia="zh-CN"/>
              </w:rPr>
              <w:t xml:space="preserve">Since the </w:t>
            </w:r>
            <w:r w:rsidR="00362B16" w:rsidRPr="00362B16">
              <w:rPr>
                <w:noProof/>
                <w:lang w:eastAsia="zh-CN"/>
              </w:rPr>
              <w:t>Satellite Store and Forward  information</w:t>
            </w:r>
            <w:r w:rsidRPr="008861D9">
              <w:rPr>
                <w:noProof/>
                <w:lang w:eastAsia="zh-CN"/>
              </w:rPr>
              <w:t xml:space="preserve"> including </w:t>
            </w:r>
            <w:r w:rsidR="00362B16" w:rsidRPr="00362B16">
              <w:rPr>
                <w:noProof/>
                <w:lang w:eastAsia="zh-CN"/>
              </w:rPr>
              <w:t>Store and Forward indicator</w:t>
            </w:r>
            <w:r w:rsidR="00413287">
              <w:rPr>
                <w:rFonts w:hint="eastAsia"/>
                <w:noProof/>
                <w:lang w:eastAsia="zh-CN"/>
              </w:rPr>
              <w:t xml:space="preserve"> and</w:t>
            </w:r>
            <w:r w:rsidR="00362B16">
              <w:t xml:space="preserve"> </w:t>
            </w:r>
            <w:r w:rsidR="00362B16" w:rsidRPr="00362B16">
              <w:rPr>
                <w:noProof/>
                <w:lang w:eastAsia="zh-CN"/>
              </w:rPr>
              <w:t>S&amp;F Monitoring list</w:t>
            </w:r>
            <w:r w:rsidRPr="008861D9">
              <w:rPr>
                <w:noProof/>
                <w:lang w:eastAsia="zh-CN"/>
              </w:rPr>
              <w:t xml:space="preserve"> has been specified in the TS32.25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8861D9">
              <w:rPr>
                <w:noProof/>
                <w:lang w:eastAsia="zh-CN"/>
              </w:rPr>
              <w:t>, and the</w:t>
            </w:r>
            <w:r w:rsidR="00362B16">
              <w:rPr>
                <w:rFonts w:hint="eastAsia"/>
                <w:noProof/>
                <w:lang w:eastAsia="zh-CN"/>
              </w:rPr>
              <w:t xml:space="preserve"> </w:t>
            </w:r>
            <w:r w:rsidR="00413287" w:rsidRPr="00413287">
              <w:rPr>
                <w:noProof/>
                <w:lang w:eastAsia="zh-CN"/>
              </w:rPr>
              <w:t>CPDTSNNRecord</w:t>
            </w:r>
            <w:r w:rsidR="00413287">
              <w:rPr>
                <w:rFonts w:hint="eastAsia"/>
                <w:noProof/>
                <w:lang w:eastAsia="zh-CN"/>
              </w:rPr>
              <w:t xml:space="preserve"> </w:t>
            </w:r>
            <w:r w:rsidRPr="008861D9">
              <w:rPr>
                <w:noProof/>
                <w:lang w:eastAsia="zh-CN"/>
              </w:rPr>
              <w:t>also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9867B" w:rsidR="00957084" w:rsidRDefault="00957084" w:rsidP="0041328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1.</w:t>
            </w:r>
            <w:r w:rsidR="00172D16">
              <w:rPr>
                <w:noProof/>
              </w:rPr>
              <w:t xml:space="preserve">Define the </w:t>
            </w:r>
            <w:r w:rsidR="00362B16" w:rsidRPr="00362B16">
              <w:rPr>
                <w:noProof/>
              </w:rPr>
              <w:t xml:space="preserve">Satellite </w:t>
            </w:r>
            <w:r w:rsidR="00E54DFF">
              <w:rPr>
                <w:noProof/>
              </w:rPr>
              <w:t>Store and Forward</w:t>
            </w:r>
            <w:r w:rsidR="00362B16" w:rsidRPr="00362B16">
              <w:rPr>
                <w:noProof/>
              </w:rPr>
              <w:t xml:space="preserve"> information</w:t>
            </w:r>
            <w:r w:rsidR="006B5797">
              <w:rPr>
                <w:noProof/>
              </w:rPr>
              <w:t xml:space="preserve"> data type</w:t>
            </w:r>
            <w:r w:rsidR="00413287">
              <w:rPr>
                <w:rFonts w:hint="eastAsia"/>
                <w:noProof/>
                <w:lang w:eastAsia="zh-CN"/>
              </w:rPr>
              <w:t xml:space="preserve"> for UP CIoT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6AD97" w:rsidR="001E41F3" w:rsidRDefault="00957084" w:rsidP="00362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charge the </w:t>
            </w:r>
            <w:r w:rsidR="00362B16" w:rsidRPr="00362B16">
              <w:rPr>
                <w:noProof/>
              </w:rPr>
              <w:t>Satellite Store and Forward</w:t>
            </w:r>
            <w:r w:rsidR="00362B16">
              <w:rPr>
                <w:noProof/>
              </w:rPr>
              <w:t xml:space="preserve"> service</w:t>
            </w:r>
            <w:r w:rsidR="00407A25">
              <w:rPr>
                <w:rFonts w:hint="eastAsia"/>
                <w:noProof/>
                <w:lang w:eastAsia="zh-CN"/>
              </w:rPr>
              <w:t xml:space="preserve"> for </w:t>
            </w:r>
            <w:r w:rsidR="00407A25" w:rsidRPr="00407A25">
              <w:rPr>
                <w:noProof/>
                <w:lang w:eastAsia="zh-CN"/>
              </w:rPr>
              <w:t>UP CIoT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057DC" w:rsidR="001E41F3" w:rsidRDefault="009006D2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1658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19259" w:rsidR="001E41F3" w:rsidRDefault="002C6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EFF1A7" w:rsidR="004D735E" w:rsidRDefault="002C6B3C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73C4F1" w:rsidR="00515154" w:rsidRPr="00712A75" w:rsidRDefault="00712A75" w:rsidP="00712A75">
            <w:pPr>
              <w:jc w:val="center"/>
              <w:rPr>
                <w:rFonts w:hint="eastAsia"/>
                <w:lang w:eastAsia="zh-CN"/>
              </w:rPr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https://forge.3gpp.org/rep/sa5/CH/-/merge_requests/96</w:t>
              </w:r>
            </w:hyperlink>
            <w:r>
              <w:t xml:space="preserve"> at commit ca6313b5c51493b8b61236346a6f295455f035ae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5728E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E6855B1" w14:textId="77777777" w:rsidR="00530075" w:rsidRPr="00840331" w:rsidRDefault="00530075" w:rsidP="00530075">
      <w:bookmarkStart w:id="1" w:name="_CR4"/>
      <w:bookmarkStart w:id="2" w:name="_GoBack"/>
      <w:bookmarkEnd w:id="1"/>
      <w:bookmarkEnd w:id="2"/>
    </w:p>
    <w:p w14:paraId="53AC2F28" w14:textId="77777777" w:rsidR="00530075" w:rsidRDefault="00530075" w:rsidP="005300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99F2CB" w14:textId="77777777" w:rsidR="00530075" w:rsidRPr="00A717EB" w:rsidRDefault="00530075" w:rsidP="005300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ASN/TS32298_CPDTChargingDataTypes.asn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040062" w14:textId="77777777" w:rsidR="00530075" w:rsidRPr="008F7C23" w:rsidRDefault="00530075" w:rsidP="005300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48F70A3" w14:textId="77777777" w:rsidR="00530075" w:rsidRDefault="00530075" w:rsidP="00530075">
      <w:pPr>
        <w:pStyle w:val="PL"/>
      </w:pPr>
      <w:r>
        <w:t>CPDTChargingDataTypes {itu-t (0) identified-organization (4) etsi (0) mobileDomain (0) charging (5) cpdtChargingDataTypes (13) asn1Module (0) version2 (1)}</w:t>
      </w:r>
    </w:p>
    <w:p w14:paraId="1DE11088" w14:textId="77777777" w:rsidR="00530075" w:rsidRDefault="00530075" w:rsidP="00530075">
      <w:pPr>
        <w:pStyle w:val="PL"/>
      </w:pPr>
    </w:p>
    <w:p w14:paraId="5E43F9C9" w14:textId="77777777" w:rsidR="00530075" w:rsidRDefault="00530075" w:rsidP="00530075">
      <w:pPr>
        <w:pStyle w:val="PL"/>
      </w:pPr>
      <w:r>
        <w:t>DEFINITIONS IMPLICIT TAGS</w:t>
      </w:r>
      <w:r>
        <w:tab/>
        <w:t>::=</w:t>
      </w:r>
    </w:p>
    <w:p w14:paraId="70D27FB0" w14:textId="77777777" w:rsidR="00530075" w:rsidRDefault="00530075" w:rsidP="00530075">
      <w:pPr>
        <w:pStyle w:val="PL"/>
      </w:pPr>
    </w:p>
    <w:p w14:paraId="567983D0" w14:textId="77777777" w:rsidR="00530075" w:rsidRDefault="00530075" w:rsidP="00530075">
      <w:pPr>
        <w:pStyle w:val="PL"/>
      </w:pPr>
      <w:r>
        <w:t>BEGIN</w:t>
      </w:r>
    </w:p>
    <w:p w14:paraId="0EC2AC97" w14:textId="77777777" w:rsidR="00530075" w:rsidRDefault="00530075" w:rsidP="00530075">
      <w:pPr>
        <w:pStyle w:val="PL"/>
      </w:pPr>
    </w:p>
    <w:p w14:paraId="5D63D127" w14:textId="77777777" w:rsidR="00530075" w:rsidRDefault="00530075" w:rsidP="00530075">
      <w:pPr>
        <w:pStyle w:val="PL"/>
      </w:pPr>
      <w:r>
        <w:t xml:space="preserve">-- EXPORTS everything </w:t>
      </w:r>
    </w:p>
    <w:p w14:paraId="595BBD20" w14:textId="77777777" w:rsidR="00530075" w:rsidRDefault="00530075" w:rsidP="00530075">
      <w:pPr>
        <w:pStyle w:val="PL"/>
      </w:pPr>
    </w:p>
    <w:p w14:paraId="2F736D69" w14:textId="77777777" w:rsidR="00530075" w:rsidRDefault="00530075" w:rsidP="00530075">
      <w:pPr>
        <w:pStyle w:val="PL"/>
      </w:pPr>
      <w:r>
        <w:t>IMPORTS</w:t>
      </w:r>
    </w:p>
    <w:p w14:paraId="7A39277D" w14:textId="77777777" w:rsidR="00530075" w:rsidRDefault="00530075" w:rsidP="00530075">
      <w:pPr>
        <w:pStyle w:val="PL"/>
      </w:pPr>
    </w:p>
    <w:p w14:paraId="7DACD826" w14:textId="77777777" w:rsidR="00530075" w:rsidRDefault="00530075" w:rsidP="00530075">
      <w:pPr>
        <w:pStyle w:val="PL"/>
      </w:pPr>
      <w:r>
        <w:t xml:space="preserve">CallDuration, </w:t>
      </w:r>
    </w:p>
    <w:p w14:paraId="6AED1FAA" w14:textId="77777777" w:rsidR="00530075" w:rsidRDefault="00530075" w:rsidP="00530075">
      <w:pPr>
        <w:pStyle w:val="PL"/>
      </w:pPr>
      <w:r>
        <w:t>ChargingID,</w:t>
      </w:r>
    </w:p>
    <w:p w14:paraId="25E4B252" w14:textId="77777777" w:rsidR="00530075" w:rsidRDefault="00530075" w:rsidP="00530075">
      <w:pPr>
        <w:pStyle w:val="PL"/>
      </w:pPr>
      <w:r>
        <w:t>DiameterIdentity,</w:t>
      </w:r>
    </w:p>
    <w:p w14:paraId="5199CD7A" w14:textId="77777777" w:rsidR="00530075" w:rsidRDefault="00530075" w:rsidP="00530075">
      <w:pPr>
        <w:pStyle w:val="PL"/>
      </w:pPr>
      <w:r>
        <w:t xml:space="preserve">Diagnostics, </w:t>
      </w:r>
    </w:p>
    <w:p w14:paraId="146CAB6C" w14:textId="77777777" w:rsidR="00530075" w:rsidRDefault="00530075" w:rsidP="00530075">
      <w:pPr>
        <w:pStyle w:val="PL"/>
      </w:pPr>
      <w:r>
        <w:t xml:space="preserve">LocalSequenceNumber, </w:t>
      </w:r>
    </w:p>
    <w:p w14:paraId="27F90981" w14:textId="77777777" w:rsidR="00530075" w:rsidRDefault="00530075" w:rsidP="00530075">
      <w:pPr>
        <w:pStyle w:val="PL"/>
      </w:pPr>
      <w:r>
        <w:t>ManagementExtensions,</w:t>
      </w:r>
    </w:p>
    <w:p w14:paraId="17EE6758" w14:textId="77777777" w:rsidR="00530075" w:rsidRDefault="00530075" w:rsidP="00530075">
      <w:pPr>
        <w:pStyle w:val="PL"/>
      </w:pPr>
      <w:r>
        <w:t>MSISDN,</w:t>
      </w:r>
    </w:p>
    <w:p w14:paraId="2FFF4767" w14:textId="77777777" w:rsidR="00530075" w:rsidRDefault="00530075" w:rsidP="00530075">
      <w:pPr>
        <w:pStyle w:val="PL"/>
      </w:pPr>
      <w:r>
        <w:t>NodeID,</w:t>
      </w:r>
    </w:p>
    <w:p w14:paraId="6F63093D" w14:textId="77777777" w:rsidR="00530075" w:rsidRDefault="00530075" w:rsidP="00530075">
      <w:pPr>
        <w:pStyle w:val="PL"/>
      </w:pPr>
      <w:r>
        <w:t>PLMN-Id,</w:t>
      </w:r>
    </w:p>
    <w:p w14:paraId="45666CA9" w14:textId="77777777" w:rsidR="00530075" w:rsidRDefault="00530075" w:rsidP="00530075">
      <w:pPr>
        <w:pStyle w:val="PL"/>
      </w:pPr>
      <w:r>
        <w:t>RATType,</w:t>
      </w:r>
    </w:p>
    <w:p w14:paraId="056360D8" w14:textId="77777777" w:rsidR="00530075" w:rsidRDefault="00530075" w:rsidP="00530075">
      <w:pPr>
        <w:pStyle w:val="PL"/>
      </w:pPr>
      <w:r>
        <w:t>RecordType,</w:t>
      </w:r>
    </w:p>
    <w:p w14:paraId="508702F4" w14:textId="77777777" w:rsidR="00530075" w:rsidRDefault="00530075" w:rsidP="00530075">
      <w:pPr>
        <w:pStyle w:val="PL"/>
      </w:pPr>
      <w:r>
        <w:t>ServiceContextID,</w:t>
      </w:r>
    </w:p>
    <w:p w14:paraId="6689253A" w14:textId="77777777" w:rsidR="00530075" w:rsidRDefault="00530075" w:rsidP="00530075">
      <w:pPr>
        <w:pStyle w:val="PL"/>
      </w:pPr>
      <w:r>
        <w:t>SubscriptionID,</w:t>
      </w:r>
    </w:p>
    <w:p w14:paraId="36661310" w14:textId="77777777" w:rsidR="00530075" w:rsidRDefault="00530075" w:rsidP="00530075">
      <w:pPr>
        <w:pStyle w:val="PL"/>
      </w:pPr>
      <w:r>
        <w:t>TimeStamp</w:t>
      </w:r>
    </w:p>
    <w:p w14:paraId="04F6235C" w14:textId="77777777" w:rsidR="00530075" w:rsidRDefault="00530075" w:rsidP="00530075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1B72C07" w14:textId="77777777" w:rsidR="00530075" w:rsidRDefault="00530075" w:rsidP="00530075">
      <w:pPr>
        <w:pStyle w:val="PL"/>
      </w:pPr>
    </w:p>
    <w:p w14:paraId="1B20FDCF" w14:textId="77777777" w:rsidR="00530075" w:rsidRDefault="00530075" w:rsidP="00530075">
      <w:pPr>
        <w:pStyle w:val="PL"/>
      </w:pPr>
      <w:r>
        <w:t>IMEI,</w:t>
      </w:r>
    </w:p>
    <w:p w14:paraId="5BB5AC04" w14:textId="77777777" w:rsidR="00530075" w:rsidRDefault="00530075" w:rsidP="00530075">
      <w:pPr>
        <w:pStyle w:val="PL"/>
      </w:pPr>
      <w:r>
        <w:t>IMSI</w:t>
      </w:r>
    </w:p>
    <w:p w14:paraId="6394E9AC" w14:textId="77777777" w:rsidR="00530075" w:rsidRDefault="00530075" w:rsidP="00530075">
      <w:pPr>
        <w:pStyle w:val="PL"/>
      </w:pPr>
      <w:r>
        <w:t>FROM MAP-CommonDataTypes {itu-t identified-organization (4) etsi (0) mobileDomain (0)gsm-Network (1) modules (3) map-CommonDataTypes (18) version21 (21)}</w:t>
      </w:r>
    </w:p>
    <w:p w14:paraId="62D54B9E" w14:textId="77777777" w:rsidR="00530075" w:rsidRDefault="00530075" w:rsidP="00530075">
      <w:pPr>
        <w:pStyle w:val="PL"/>
      </w:pPr>
      <w:r>
        <w:t>-- from TS 29.002 [214]</w:t>
      </w:r>
    </w:p>
    <w:p w14:paraId="2BC2C7F6" w14:textId="77777777" w:rsidR="00530075" w:rsidRDefault="00530075" w:rsidP="00530075">
      <w:pPr>
        <w:pStyle w:val="PL"/>
      </w:pPr>
    </w:p>
    <w:p w14:paraId="6A7E00DB" w14:textId="77777777" w:rsidR="00530075" w:rsidRDefault="00530075" w:rsidP="00530075">
      <w:pPr>
        <w:pStyle w:val="PL"/>
      </w:pPr>
      <w:r>
        <w:t>AccessPointNameNI,</w:t>
      </w:r>
    </w:p>
    <w:p w14:paraId="7EF3BF40" w14:textId="77777777" w:rsidR="00530075" w:rsidRDefault="00530075" w:rsidP="00530075">
      <w:pPr>
        <w:pStyle w:val="PL"/>
      </w:pPr>
      <w:r>
        <w:t>APNRateControl,</w:t>
      </w:r>
    </w:p>
    <w:p w14:paraId="67FCF774" w14:textId="77777777" w:rsidR="00530075" w:rsidRDefault="00530075" w:rsidP="00530075">
      <w:pPr>
        <w:pStyle w:val="PL"/>
      </w:pPr>
      <w:r>
        <w:t>ChargingCharacteristics,</w:t>
      </w:r>
    </w:p>
    <w:p w14:paraId="6EAE0B0F" w14:textId="77777777" w:rsidR="00530075" w:rsidRDefault="00530075" w:rsidP="00530075">
      <w:pPr>
        <w:pStyle w:val="PL"/>
      </w:pPr>
      <w:r>
        <w:t>ChChSelectionMode,</w:t>
      </w:r>
    </w:p>
    <w:p w14:paraId="25EB2A33" w14:textId="77777777" w:rsidR="00530075" w:rsidRDefault="00530075" w:rsidP="00530075">
      <w:pPr>
        <w:pStyle w:val="PL"/>
      </w:pPr>
      <w:r>
        <w:t>DataVolumeGPRS,</w:t>
      </w:r>
    </w:p>
    <w:p w14:paraId="49BEA1A5" w14:textId="77777777" w:rsidR="00530075" w:rsidRDefault="00530075" w:rsidP="00530075">
      <w:pPr>
        <w:pStyle w:val="PL"/>
      </w:pPr>
      <w:r>
        <w:t>ServingPLMNRateControl</w:t>
      </w:r>
    </w:p>
    <w:p w14:paraId="314C1CD8" w14:textId="77777777" w:rsidR="00530075" w:rsidRDefault="00530075" w:rsidP="00530075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FFB6582" w14:textId="77777777" w:rsidR="00530075" w:rsidRDefault="00530075" w:rsidP="00530075">
      <w:pPr>
        <w:pStyle w:val="PL"/>
      </w:pPr>
    </w:p>
    <w:p w14:paraId="7A71FA4C" w14:textId="77777777" w:rsidR="00530075" w:rsidRDefault="00530075" w:rsidP="00530075">
      <w:pPr>
        <w:pStyle w:val="PL"/>
      </w:pPr>
      <w:r>
        <w:t>;</w:t>
      </w:r>
    </w:p>
    <w:p w14:paraId="019C4028" w14:textId="77777777" w:rsidR="00530075" w:rsidRDefault="00530075" w:rsidP="00530075">
      <w:pPr>
        <w:pStyle w:val="PL"/>
      </w:pPr>
    </w:p>
    <w:p w14:paraId="6255EC76" w14:textId="77777777" w:rsidR="00530075" w:rsidRDefault="00530075" w:rsidP="00530075">
      <w:pPr>
        <w:pStyle w:val="PL"/>
      </w:pPr>
    </w:p>
    <w:p w14:paraId="155D51F9" w14:textId="77777777" w:rsidR="00530075" w:rsidRDefault="00530075" w:rsidP="00530075">
      <w:pPr>
        <w:pStyle w:val="PL"/>
      </w:pPr>
      <w:r>
        <w:t>--</w:t>
      </w:r>
    </w:p>
    <w:p w14:paraId="381E7A00" w14:textId="77777777" w:rsidR="00530075" w:rsidRDefault="00530075" w:rsidP="00530075">
      <w:pPr>
        <w:pStyle w:val="PL"/>
      </w:pPr>
      <w:r>
        <w:t>-- CP data transfer RECORDS</w:t>
      </w:r>
    </w:p>
    <w:p w14:paraId="043B22DA" w14:textId="77777777" w:rsidR="00530075" w:rsidRDefault="00530075" w:rsidP="00530075">
      <w:pPr>
        <w:pStyle w:val="PL"/>
      </w:pPr>
      <w:r>
        <w:t>--</w:t>
      </w:r>
    </w:p>
    <w:p w14:paraId="6BB4B84B" w14:textId="77777777" w:rsidR="00530075" w:rsidRDefault="00530075" w:rsidP="00530075">
      <w:pPr>
        <w:pStyle w:val="PL"/>
      </w:pPr>
    </w:p>
    <w:p w14:paraId="0F0F10CE" w14:textId="77777777" w:rsidR="00530075" w:rsidRDefault="00530075" w:rsidP="00530075">
      <w:pPr>
        <w:pStyle w:val="PL"/>
      </w:pPr>
    </w:p>
    <w:p w14:paraId="5004768B" w14:textId="77777777" w:rsidR="00530075" w:rsidRDefault="00530075" w:rsidP="00530075">
      <w:pPr>
        <w:pStyle w:val="PL"/>
      </w:pPr>
      <w:r>
        <w:t>CPDTRecord</w:t>
      </w:r>
      <w:r>
        <w:tab/>
      </w:r>
      <w:r>
        <w:tab/>
        <w:t xml:space="preserve">::= CHOICE </w:t>
      </w:r>
    </w:p>
    <w:p w14:paraId="564485D1" w14:textId="77777777" w:rsidR="00530075" w:rsidRDefault="00530075" w:rsidP="00530075">
      <w:pPr>
        <w:pStyle w:val="PL"/>
      </w:pPr>
      <w:r>
        <w:t>--</w:t>
      </w:r>
    </w:p>
    <w:p w14:paraId="1DCE7C2B" w14:textId="77777777" w:rsidR="00530075" w:rsidRDefault="00530075" w:rsidP="00530075">
      <w:pPr>
        <w:pStyle w:val="PL"/>
      </w:pPr>
      <w:r>
        <w:t>-- Record values 105 to 106 are CP data transfer specific</w:t>
      </w:r>
    </w:p>
    <w:p w14:paraId="157E3DEA" w14:textId="77777777" w:rsidR="00530075" w:rsidRDefault="00530075" w:rsidP="00530075">
      <w:pPr>
        <w:pStyle w:val="PL"/>
      </w:pPr>
      <w:r>
        <w:t xml:space="preserve">-- </w:t>
      </w:r>
    </w:p>
    <w:p w14:paraId="2719E7A4" w14:textId="77777777" w:rsidR="00530075" w:rsidRDefault="00530075" w:rsidP="00530075">
      <w:pPr>
        <w:pStyle w:val="PL"/>
      </w:pPr>
      <w:r>
        <w:t>{</w:t>
      </w:r>
    </w:p>
    <w:p w14:paraId="27D849CF" w14:textId="77777777" w:rsidR="00530075" w:rsidRDefault="00530075" w:rsidP="00530075">
      <w:pPr>
        <w:pStyle w:val="PL"/>
      </w:pPr>
      <w:r>
        <w:tab/>
        <w:t>cPDTSCERecord</w:t>
      </w:r>
      <w:r>
        <w:tab/>
      </w:r>
      <w:r>
        <w:tab/>
      </w:r>
      <w:r>
        <w:tab/>
        <w:t xml:space="preserve">[105] </w:t>
      </w:r>
      <w:r>
        <w:tab/>
        <w:t>CPDTSCERecord,</w:t>
      </w:r>
    </w:p>
    <w:p w14:paraId="2F944BC3" w14:textId="77777777" w:rsidR="00530075" w:rsidRDefault="00530075" w:rsidP="00530075">
      <w:pPr>
        <w:pStyle w:val="PL"/>
      </w:pPr>
      <w:r>
        <w:tab/>
        <w:t>cPDTSNNRecord</w:t>
      </w:r>
      <w:r>
        <w:tab/>
      </w:r>
      <w:r>
        <w:tab/>
      </w:r>
      <w:r>
        <w:tab/>
        <w:t xml:space="preserve">[106] </w:t>
      </w:r>
      <w:r>
        <w:tab/>
        <w:t>CPDTSNNRecord</w:t>
      </w:r>
    </w:p>
    <w:p w14:paraId="672B4F34" w14:textId="77777777" w:rsidR="00530075" w:rsidRDefault="00530075" w:rsidP="00530075">
      <w:pPr>
        <w:pStyle w:val="PL"/>
      </w:pPr>
      <w:r>
        <w:t>}</w:t>
      </w:r>
    </w:p>
    <w:p w14:paraId="038A7628" w14:textId="77777777" w:rsidR="00530075" w:rsidRDefault="00530075" w:rsidP="00530075">
      <w:pPr>
        <w:pStyle w:val="PL"/>
      </w:pPr>
    </w:p>
    <w:p w14:paraId="71E37E19" w14:textId="77777777" w:rsidR="00530075" w:rsidRDefault="00530075" w:rsidP="00530075">
      <w:pPr>
        <w:pStyle w:val="PL"/>
      </w:pPr>
    </w:p>
    <w:p w14:paraId="3F696D4F" w14:textId="77777777" w:rsidR="00530075" w:rsidRDefault="00530075" w:rsidP="00530075">
      <w:pPr>
        <w:pStyle w:val="PL"/>
      </w:pPr>
    </w:p>
    <w:p w14:paraId="4A933CA6" w14:textId="77777777" w:rsidR="00530075" w:rsidRDefault="00530075" w:rsidP="00530075">
      <w:pPr>
        <w:pStyle w:val="PL"/>
      </w:pPr>
      <w:r>
        <w:t xml:space="preserve">CPDTSCERecord </w:t>
      </w:r>
      <w:r>
        <w:tab/>
        <w:t>::= SET</w:t>
      </w:r>
    </w:p>
    <w:p w14:paraId="0D8A9B0D" w14:textId="77777777" w:rsidR="00530075" w:rsidRDefault="00530075" w:rsidP="00530075">
      <w:pPr>
        <w:pStyle w:val="PL"/>
      </w:pPr>
      <w:r>
        <w:lastRenderedPageBreak/>
        <w:t>{</w:t>
      </w:r>
    </w:p>
    <w:p w14:paraId="196B0709" w14:textId="77777777" w:rsidR="00530075" w:rsidRDefault="00530075" w:rsidP="00530075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9F9986C" w14:textId="77777777" w:rsidR="00530075" w:rsidRDefault="00530075" w:rsidP="00530075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37592AE5" w14:textId="77777777" w:rsidR="00530075" w:rsidRDefault="00530075" w:rsidP="00530075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72CF6DDA" w14:textId="77777777" w:rsidR="00530075" w:rsidRDefault="00530075" w:rsidP="00530075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1AB63C28" w14:textId="77777777" w:rsidR="00530075" w:rsidRDefault="00530075" w:rsidP="00530075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5C2E9D07" w14:textId="77777777" w:rsidR="00530075" w:rsidRDefault="00530075" w:rsidP="00530075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[5] ServiceContextID OPTIONAL,</w:t>
      </w:r>
    </w:p>
    <w:p w14:paraId="034AEEDD" w14:textId="77777777" w:rsidR="00530075" w:rsidRDefault="00530075" w:rsidP="00530075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6CBA352D" w14:textId="77777777" w:rsidR="00530075" w:rsidRDefault="00530075" w:rsidP="00530075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3E96F596" w14:textId="77777777" w:rsidR="00530075" w:rsidRDefault="00530075" w:rsidP="00530075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40585E06" w14:textId="77777777" w:rsidR="00530075" w:rsidRDefault="00530075" w:rsidP="00530075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[9] AccessPointNameNI OPTIONAL,</w:t>
      </w:r>
    </w:p>
    <w:p w14:paraId="191BE08D" w14:textId="77777777" w:rsidR="00530075" w:rsidRDefault="00530075" w:rsidP="00530075">
      <w:pPr>
        <w:pStyle w:val="PL"/>
      </w:pPr>
      <w:r>
        <w:tab/>
        <w:t>sCEFID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DiameterIdentity OPTIONAL,</w:t>
      </w:r>
    </w:p>
    <w:p w14:paraId="5D8248ED" w14:textId="77777777" w:rsidR="00530075" w:rsidRDefault="00530075" w:rsidP="00530075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6A34A5C7" w14:textId="77777777" w:rsidR="00530075" w:rsidRDefault="00530075" w:rsidP="00530075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00C8C2E6" w14:textId="77777777" w:rsidR="00530075" w:rsidRDefault="00530075" w:rsidP="00530075">
      <w:pPr>
        <w:pStyle w:val="PL"/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 OPTIONAL,</w:t>
      </w:r>
    </w:p>
    <w:p w14:paraId="30E9B1D8" w14:textId="77777777" w:rsidR="00530075" w:rsidRDefault="00530075" w:rsidP="00530075">
      <w:pPr>
        <w:pStyle w:val="PL"/>
      </w:pPr>
      <w:r>
        <w:tab/>
        <w:t>servingPLMNRateControl</w:t>
      </w:r>
      <w:r>
        <w:tab/>
      </w:r>
      <w:r>
        <w:tab/>
      </w:r>
      <w:r>
        <w:tab/>
        <w:t>[14] ServingPLMNRateControl OPTIONAL,</w:t>
      </w:r>
    </w:p>
    <w:p w14:paraId="10587F78" w14:textId="77777777" w:rsidR="00530075" w:rsidRDefault="00530075" w:rsidP="00530075">
      <w:pPr>
        <w:pStyle w:val="PL"/>
      </w:pPr>
      <w:r>
        <w:tab/>
        <w:t>listOfNIDDsubmission</w:t>
      </w:r>
      <w:r>
        <w:tab/>
      </w:r>
      <w:r>
        <w:tab/>
      </w:r>
      <w:r>
        <w:tab/>
        <w:t>[15] SEQUENCE OF NIDDsubmission OPTIONAL,</w:t>
      </w:r>
    </w:p>
    <w:p w14:paraId="2E1ECEF6" w14:textId="77777777" w:rsidR="00530075" w:rsidRDefault="00530075" w:rsidP="00530075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[16] CPCauseForRecClosing,</w:t>
      </w:r>
    </w:p>
    <w:p w14:paraId="6EF68393" w14:textId="77777777" w:rsidR="00530075" w:rsidRDefault="00530075" w:rsidP="0053007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02229C8C" w14:textId="77777777" w:rsidR="00530075" w:rsidRDefault="00530075" w:rsidP="00530075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04DC6594" w14:textId="77777777" w:rsidR="00530075" w:rsidRDefault="00530075" w:rsidP="00530075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16319385" w14:textId="77777777" w:rsidR="00530075" w:rsidRDefault="00530075" w:rsidP="00530075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[20] ManagementExtensions OPTIONAL,</w:t>
      </w:r>
    </w:p>
    <w:p w14:paraId="06F51B00" w14:textId="77777777" w:rsidR="00530075" w:rsidRDefault="00530075" w:rsidP="00530075">
      <w:pPr>
        <w:pStyle w:val="PL"/>
      </w:pPr>
      <w:r>
        <w:tab/>
        <w:t>externalIdentifier</w:t>
      </w:r>
      <w:r>
        <w:tab/>
      </w:r>
      <w:r>
        <w:tab/>
      </w:r>
      <w:r>
        <w:tab/>
      </w:r>
      <w:r>
        <w:tab/>
        <w:t xml:space="preserve">[21] SubscriptionID OPTIONAL, </w:t>
      </w:r>
    </w:p>
    <w:p w14:paraId="04197802" w14:textId="77777777" w:rsidR="00530075" w:rsidRDefault="00530075" w:rsidP="00530075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  <w:t>[22] APNRateControl OPTIONAL,</w:t>
      </w:r>
    </w:p>
    <w:p w14:paraId="601D9E10" w14:textId="77777777" w:rsidR="00530075" w:rsidRDefault="00530075" w:rsidP="00530075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RATType OPTIONAL,</w:t>
      </w:r>
    </w:p>
    <w:p w14:paraId="6B45C271" w14:textId="77777777" w:rsidR="00530075" w:rsidRDefault="00530075" w:rsidP="00530075">
      <w:pPr>
        <w:pStyle w:val="PL"/>
      </w:pPr>
      <w:r>
        <w:tab/>
        <w:t>servingNodePLMNIdentifier</w:t>
      </w:r>
      <w:r>
        <w:tab/>
      </w:r>
      <w:r>
        <w:tab/>
        <w:t>[24] PLMN-Id OPTIONAL,</w:t>
      </w:r>
    </w:p>
    <w:p w14:paraId="6E414FA0" w14:textId="77777777" w:rsidR="00530075" w:rsidRDefault="00530075" w:rsidP="00530075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[25] IMEI OPTIONAL</w:t>
      </w:r>
    </w:p>
    <w:p w14:paraId="5A98A097" w14:textId="77777777" w:rsidR="00530075" w:rsidRDefault="00530075" w:rsidP="00530075">
      <w:pPr>
        <w:pStyle w:val="PL"/>
      </w:pPr>
      <w:r>
        <w:t>}</w:t>
      </w:r>
    </w:p>
    <w:p w14:paraId="2C559740" w14:textId="77777777" w:rsidR="00530075" w:rsidRDefault="00530075" w:rsidP="00530075">
      <w:pPr>
        <w:pStyle w:val="PL"/>
      </w:pPr>
    </w:p>
    <w:p w14:paraId="6A983648" w14:textId="77777777" w:rsidR="00530075" w:rsidRDefault="00530075" w:rsidP="00530075">
      <w:pPr>
        <w:pStyle w:val="PL"/>
      </w:pPr>
      <w:r>
        <w:t xml:space="preserve">CPDTSNNRecord </w:t>
      </w:r>
      <w:r>
        <w:tab/>
        <w:t>::= SET</w:t>
      </w:r>
    </w:p>
    <w:p w14:paraId="6C6765A9" w14:textId="77777777" w:rsidR="00530075" w:rsidRDefault="00530075" w:rsidP="00530075">
      <w:pPr>
        <w:pStyle w:val="PL"/>
      </w:pPr>
      <w:r>
        <w:t>{</w:t>
      </w:r>
    </w:p>
    <w:p w14:paraId="55B3E7C0" w14:textId="77777777" w:rsidR="00530075" w:rsidRDefault="00530075" w:rsidP="00530075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1CE850B" w14:textId="77777777" w:rsidR="00530075" w:rsidRDefault="00530075" w:rsidP="00530075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AD2DE1A" w14:textId="77777777" w:rsidR="00530075" w:rsidRDefault="00530075" w:rsidP="00530075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269F3C86" w14:textId="77777777" w:rsidR="00530075" w:rsidRDefault="00530075" w:rsidP="00530075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45E1B98B" w14:textId="77777777" w:rsidR="00530075" w:rsidRDefault="00530075" w:rsidP="00530075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7F97F3AA" w14:textId="77777777" w:rsidR="00530075" w:rsidRDefault="00530075" w:rsidP="00530075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[5] ServiceContextID OPTIONAL,</w:t>
      </w:r>
    </w:p>
    <w:p w14:paraId="036BCFBA" w14:textId="77777777" w:rsidR="00530075" w:rsidRDefault="00530075" w:rsidP="00530075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5A0CB590" w14:textId="77777777" w:rsidR="00530075" w:rsidRDefault="00530075" w:rsidP="00530075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349E287C" w14:textId="77777777" w:rsidR="00530075" w:rsidRDefault="00530075" w:rsidP="00530075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3283E85A" w14:textId="77777777" w:rsidR="00530075" w:rsidRDefault="00530075" w:rsidP="00530075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[9] AccessPointNameNI OPTIONAL,</w:t>
      </w:r>
    </w:p>
    <w:p w14:paraId="09758D3B" w14:textId="77777777" w:rsidR="00530075" w:rsidRDefault="00530075" w:rsidP="00530075">
      <w:pPr>
        <w:pStyle w:val="PL"/>
      </w:pPr>
      <w:r>
        <w:tab/>
        <w:t>sCEFID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DiameterIdentity OPTIONAL,</w:t>
      </w:r>
    </w:p>
    <w:p w14:paraId="7DB7BD50" w14:textId="77777777" w:rsidR="00530075" w:rsidRDefault="00530075" w:rsidP="00530075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0CE69EB3" w14:textId="77777777" w:rsidR="00530075" w:rsidRDefault="00530075" w:rsidP="00530075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0662FD71" w14:textId="77777777" w:rsidR="00530075" w:rsidRDefault="00530075" w:rsidP="00530075">
      <w:pPr>
        <w:pStyle w:val="PL"/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 OPTIONAL,</w:t>
      </w:r>
    </w:p>
    <w:p w14:paraId="1EA1854F" w14:textId="77777777" w:rsidR="00530075" w:rsidRDefault="00530075" w:rsidP="00530075">
      <w:pPr>
        <w:pStyle w:val="PL"/>
      </w:pPr>
      <w:r>
        <w:tab/>
        <w:t>servingPLMNRateControl</w:t>
      </w:r>
      <w:r>
        <w:tab/>
      </w:r>
      <w:r>
        <w:tab/>
      </w:r>
      <w:r>
        <w:tab/>
        <w:t>[14] ServingPLMNRateControl OPTIONAL,</w:t>
      </w:r>
    </w:p>
    <w:p w14:paraId="3583F673" w14:textId="77777777" w:rsidR="00530075" w:rsidRDefault="00530075" w:rsidP="00530075">
      <w:pPr>
        <w:pStyle w:val="PL"/>
      </w:pPr>
      <w:r>
        <w:tab/>
        <w:t>listOfNIDDsubmission</w:t>
      </w:r>
      <w:r>
        <w:tab/>
      </w:r>
      <w:r>
        <w:tab/>
      </w:r>
      <w:r>
        <w:tab/>
        <w:t>[15] SEQUENCE OF NIDDsubmission OPTIONAL,</w:t>
      </w:r>
    </w:p>
    <w:p w14:paraId="22926FF2" w14:textId="77777777" w:rsidR="00530075" w:rsidRDefault="00530075" w:rsidP="00530075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[16] CPCauseForRecClosing,</w:t>
      </w:r>
    </w:p>
    <w:p w14:paraId="66DD6C68" w14:textId="77777777" w:rsidR="00530075" w:rsidRDefault="00530075" w:rsidP="0053007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5794B549" w14:textId="77777777" w:rsidR="00530075" w:rsidRDefault="00530075" w:rsidP="00530075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7EFB93BF" w14:textId="77777777" w:rsidR="00530075" w:rsidRDefault="00530075" w:rsidP="00530075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14600B9D" w14:textId="77777777" w:rsidR="00530075" w:rsidRDefault="00530075" w:rsidP="00530075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[20] ManagementExtensions OPTIONAL,</w:t>
      </w:r>
    </w:p>
    <w:p w14:paraId="43AA37DD" w14:textId="77777777" w:rsidR="00530075" w:rsidRDefault="00530075" w:rsidP="00530075">
      <w:pPr>
        <w:pStyle w:val="PL"/>
      </w:pPr>
      <w:r>
        <w:tab/>
        <w:t>externalIdentifier</w:t>
      </w:r>
      <w:r>
        <w:tab/>
      </w:r>
      <w:r>
        <w:tab/>
      </w:r>
      <w:r>
        <w:tab/>
      </w:r>
      <w:r>
        <w:tab/>
        <w:t xml:space="preserve">[21] SubscriptionID OPTIONAL, </w:t>
      </w:r>
    </w:p>
    <w:p w14:paraId="742DEB1B" w14:textId="77777777" w:rsidR="00530075" w:rsidRDefault="00530075" w:rsidP="00530075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  <w:t>[22] APNRateControl OPTIONAL,</w:t>
      </w:r>
    </w:p>
    <w:p w14:paraId="20A15223" w14:textId="77777777" w:rsidR="00530075" w:rsidRDefault="00530075" w:rsidP="00530075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RATType OPTIONAL,</w:t>
      </w:r>
    </w:p>
    <w:p w14:paraId="67D8CEC5" w14:textId="77777777" w:rsidR="00530075" w:rsidRDefault="00530075" w:rsidP="00530075">
      <w:pPr>
        <w:pStyle w:val="PL"/>
      </w:pPr>
      <w:r>
        <w:tab/>
        <w:t>servingNodePLMNIdentifier</w:t>
      </w:r>
      <w:r>
        <w:tab/>
      </w:r>
      <w:r>
        <w:tab/>
        <w:t>[24] PLMN-Id OPTIONAL,</w:t>
      </w:r>
    </w:p>
    <w:p w14:paraId="03815567" w14:textId="77777777" w:rsidR="00530075" w:rsidRDefault="00530075" w:rsidP="00530075">
      <w:pPr>
        <w:pStyle w:val="PL"/>
        <w:rPr>
          <w:ins w:id="3" w:author="liuyiyingyi"/>
        </w:rPr>
      </w:pPr>
      <w:ins w:id="4" w:author="liuyiyingyi">
        <w:r>
          <w:tab/>
          <w:t>servedIMEI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[25] IMEI OPTIONAL,</w:t>
        </w:r>
      </w:ins>
    </w:p>
    <w:p w14:paraId="13B6113C" w14:textId="77777777" w:rsidR="00530075" w:rsidRDefault="00530075" w:rsidP="00530075">
      <w:pPr>
        <w:pStyle w:val="PL"/>
        <w:rPr>
          <w:ins w:id="5" w:author="liuyiyingyi"/>
        </w:rPr>
      </w:pPr>
      <w:ins w:id="6" w:author="liuyiyingyi">
        <w:r>
          <w:tab/>
          <w:t>satelliteStoreAndForwardInformation</w:t>
        </w:r>
        <w:r>
          <w:tab/>
          <w:t>[26] SatelliteStoreAndForwardInformation OPTIONAL</w:t>
        </w:r>
      </w:ins>
    </w:p>
    <w:p w14:paraId="4ABFE2D8" w14:textId="77777777" w:rsidR="00530075" w:rsidRDefault="00530075" w:rsidP="00530075">
      <w:pPr>
        <w:pStyle w:val="PL"/>
        <w:rPr>
          <w:del w:id="7" w:author="liuyiyingyi"/>
        </w:rPr>
      </w:pPr>
      <w:del w:id="8" w:author="liuyiyingyi">
        <w:r>
          <w:tab/>
          <w:delText>servedIMEI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[25] IMEI OPTIONAL</w:delText>
        </w:r>
      </w:del>
    </w:p>
    <w:p w14:paraId="3E6E4D37" w14:textId="77777777" w:rsidR="00530075" w:rsidRDefault="00530075" w:rsidP="00530075">
      <w:pPr>
        <w:pStyle w:val="PL"/>
      </w:pPr>
      <w:r>
        <w:t>}</w:t>
      </w:r>
    </w:p>
    <w:p w14:paraId="2894FB2B" w14:textId="77777777" w:rsidR="00530075" w:rsidRDefault="00530075" w:rsidP="00530075">
      <w:pPr>
        <w:pStyle w:val="PL"/>
      </w:pPr>
    </w:p>
    <w:p w14:paraId="76745F55" w14:textId="77777777" w:rsidR="00530075" w:rsidRDefault="00530075" w:rsidP="00530075">
      <w:pPr>
        <w:pStyle w:val="PL"/>
      </w:pPr>
    </w:p>
    <w:p w14:paraId="697A415A" w14:textId="77777777" w:rsidR="00530075" w:rsidRDefault="00530075" w:rsidP="00530075">
      <w:pPr>
        <w:pStyle w:val="PL"/>
      </w:pPr>
      <w:r>
        <w:t>--</w:t>
      </w:r>
    </w:p>
    <w:p w14:paraId="122A151B" w14:textId="77777777" w:rsidR="00530075" w:rsidRDefault="00530075" w:rsidP="00530075">
      <w:pPr>
        <w:pStyle w:val="PL"/>
      </w:pPr>
      <w:r>
        <w:t>-- CP data transfer DATA TYPES</w:t>
      </w:r>
    </w:p>
    <w:p w14:paraId="73786680" w14:textId="77777777" w:rsidR="00530075" w:rsidRDefault="00530075" w:rsidP="00530075">
      <w:pPr>
        <w:pStyle w:val="PL"/>
      </w:pPr>
      <w:r>
        <w:t>--</w:t>
      </w:r>
    </w:p>
    <w:p w14:paraId="6D013774" w14:textId="77777777" w:rsidR="00530075" w:rsidRDefault="00530075" w:rsidP="00530075">
      <w:pPr>
        <w:pStyle w:val="PL"/>
      </w:pPr>
      <w:r>
        <w:t xml:space="preserve">-- </w:t>
      </w:r>
    </w:p>
    <w:p w14:paraId="62B96030" w14:textId="77777777" w:rsidR="00530075" w:rsidRDefault="00530075" w:rsidP="00530075">
      <w:pPr>
        <w:pStyle w:val="PL"/>
      </w:pPr>
      <w:r>
        <w:t>-- C</w:t>
      </w:r>
    </w:p>
    <w:p w14:paraId="7CAC05CC" w14:textId="77777777" w:rsidR="00530075" w:rsidRDefault="00530075" w:rsidP="00530075">
      <w:pPr>
        <w:pStyle w:val="PL"/>
      </w:pPr>
      <w:r>
        <w:t xml:space="preserve">-- </w:t>
      </w:r>
    </w:p>
    <w:p w14:paraId="6E6766AE" w14:textId="77777777" w:rsidR="00530075" w:rsidRDefault="00530075" w:rsidP="00530075">
      <w:pPr>
        <w:pStyle w:val="PL"/>
      </w:pPr>
    </w:p>
    <w:p w14:paraId="0FDB1FEB" w14:textId="77777777" w:rsidR="00530075" w:rsidRDefault="00530075" w:rsidP="00530075">
      <w:pPr>
        <w:pStyle w:val="PL"/>
      </w:pPr>
    </w:p>
    <w:p w14:paraId="646433D7" w14:textId="77777777" w:rsidR="00530075" w:rsidRDefault="00530075" w:rsidP="00530075">
      <w:pPr>
        <w:pStyle w:val="PL"/>
      </w:pPr>
      <w:r>
        <w:t>CPCauseForRecClosing</w:t>
      </w:r>
      <w:r>
        <w:tab/>
        <w:t>::= INTEGER</w:t>
      </w:r>
    </w:p>
    <w:p w14:paraId="7325A528" w14:textId="77777777" w:rsidR="00530075" w:rsidRDefault="00530075" w:rsidP="00530075">
      <w:pPr>
        <w:pStyle w:val="PL"/>
      </w:pPr>
      <w:r>
        <w:t>{</w:t>
      </w:r>
    </w:p>
    <w:p w14:paraId="063DD882" w14:textId="77777777" w:rsidR="00530075" w:rsidRDefault="00530075" w:rsidP="00530075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DA7B923" w14:textId="77777777" w:rsidR="00530075" w:rsidRDefault="00530075" w:rsidP="00530075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676393F" w14:textId="77777777" w:rsidR="00530075" w:rsidRDefault="00530075" w:rsidP="00530075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307F154E" w14:textId="77777777" w:rsidR="00530075" w:rsidRDefault="00530075" w:rsidP="00530075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6612F13" w14:textId="77777777" w:rsidR="00530075" w:rsidRDefault="00530075" w:rsidP="00530075">
      <w:pPr>
        <w:pStyle w:val="PL"/>
      </w:pPr>
      <w:r>
        <w:tab/>
        <w:t>maxNIDDsubmissions</w:t>
      </w:r>
      <w:r>
        <w:tab/>
      </w:r>
      <w:r>
        <w:tab/>
      </w:r>
      <w:r>
        <w:tab/>
      </w:r>
      <w:r>
        <w:tab/>
        <w:t>(4),</w:t>
      </w:r>
    </w:p>
    <w:p w14:paraId="2957A84C" w14:textId="77777777" w:rsidR="00530075" w:rsidRDefault="00530075" w:rsidP="00530075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(5),</w:t>
      </w:r>
    </w:p>
    <w:p w14:paraId="22E02E86" w14:textId="77777777" w:rsidR="00530075" w:rsidRDefault="00530075" w:rsidP="00530075">
      <w:pPr>
        <w:pStyle w:val="PL"/>
      </w:pPr>
      <w:r>
        <w:lastRenderedPageBreak/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D658607" w14:textId="77777777" w:rsidR="00530075" w:rsidRDefault="00530075" w:rsidP="00530075">
      <w:pPr>
        <w:pStyle w:val="PL"/>
      </w:pPr>
      <w:r>
        <w:tab/>
        <w:t>servingPLMNRateControlChange</w:t>
      </w:r>
      <w:r>
        <w:tab/>
        <w:t>(7),</w:t>
      </w:r>
    </w:p>
    <w:p w14:paraId="0AD368A1" w14:textId="77777777" w:rsidR="00530075" w:rsidRDefault="00530075" w:rsidP="00530075">
      <w:pPr>
        <w:pStyle w:val="PL"/>
      </w:pPr>
      <w:r>
        <w:tab/>
        <w:t>aPNRateControlChange</w:t>
      </w:r>
      <w:r>
        <w:tab/>
      </w:r>
      <w:r>
        <w:tab/>
      </w:r>
      <w:r>
        <w:tab/>
        <w:t>(8),</w:t>
      </w:r>
    </w:p>
    <w:p w14:paraId="6B6190CC" w14:textId="77777777" w:rsidR="00530075" w:rsidRDefault="00530075" w:rsidP="00530075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8FCD7AD" w14:textId="77777777" w:rsidR="00530075" w:rsidRDefault="00530075" w:rsidP="00530075">
      <w:pPr>
        <w:pStyle w:val="PL"/>
      </w:pPr>
      <w:r>
        <w:tab/>
        <w:t>managementIntervention</w:t>
      </w:r>
      <w:r>
        <w:tab/>
      </w:r>
      <w:r>
        <w:tab/>
      </w:r>
      <w:r>
        <w:tab/>
        <w:t>(10)</w:t>
      </w:r>
    </w:p>
    <w:p w14:paraId="36EABB2D" w14:textId="77777777" w:rsidR="00530075" w:rsidRDefault="00530075" w:rsidP="00530075">
      <w:pPr>
        <w:pStyle w:val="PL"/>
      </w:pPr>
      <w:r>
        <w:t>}</w:t>
      </w:r>
    </w:p>
    <w:p w14:paraId="661B7115" w14:textId="77777777" w:rsidR="00530075" w:rsidRDefault="00530075" w:rsidP="00530075">
      <w:pPr>
        <w:pStyle w:val="PL"/>
      </w:pPr>
    </w:p>
    <w:p w14:paraId="45CE1443" w14:textId="77777777" w:rsidR="00530075" w:rsidRDefault="00530075" w:rsidP="00530075">
      <w:pPr>
        <w:pStyle w:val="PL"/>
      </w:pPr>
      <w:r>
        <w:t xml:space="preserve">-- </w:t>
      </w:r>
    </w:p>
    <w:p w14:paraId="0DEC1BD2" w14:textId="77777777" w:rsidR="00530075" w:rsidRDefault="00530075" w:rsidP="00530075">
      <w:pPr>
        <w:pStyle w:val="PL"/>
      </w:pPr>
      <w:r>
        <w:t>-- N</w:t>
      </w:r>
    </w:p>
    <w:p w14:paraId="35F3F3B9" w14:textId="77777777" w:rsidR="00530075" w:rsidRDefault="00530075" w:rsidP="00530075">
      <w:pPr>
        <w:pStyle w:val="PL"/>
      </w:pPr>
      <w:r>
        <w:t xml:space="preserve">-- </w:t>
      </w:r>
    </w:p>
    <w:p w14:paraId="6AD9CF08" w14:textId="77777777" w:rsidR="00530075" w:rsidRDefault="00530075" w:rsidP="00530075">
      <w:pPr>
        <w:pStyle w:val="PL"/>
      </w:pPr>
    </w:p>
    <w:p w14:paraId="40E8430B" w14:textId="77777777" w:rsidR="00530075" w:rsidRDefault="00530075" w:rsidP="00530075">
      <w:pPr>
        <w:pStyle w:val="PL"/>
      </w:pPr>
      <w:r>
        <w:t>NIDDsubmission</w:t>
      </w:r>
      <w:r>
        <w:tab/>
      </w:r>
      <w:r>
        <w:tab/>
      </w:r>
      <w:r>
        <w:tab/>
        <w:t>::= SEQUENCE</w:t>
      </w:r>
    </w:p>
    <w:p w14:paraId="2960CE72" w14:textId="77777777" w:rsidR="00530075" w:rsidRDefault="00530075" w:rsidP="00530075">
      <w:pPr>
        <w:pStyle w:val="PL"/>
      </w:pPr>
      <w:r>
        <w:t>{</w:t>
      </w:r>
    </w:p>
    <w:p w14:paraId="01DCAFE7" w14:textId="77777777" w:rsidR="00530075" w:rsidRDefault="00530075" w:rsidP="00530075">
      <w:pPr>
        <w:pStyle w:val="PL"/>
      </w:pPr>
      <w:r>
        <w:tab/>
        <w:t>submissionTimestamp</w:t>
      </w:r>
      <w:r>
        <w:tab/>
      </w:r>
      <w:r>
        <w:tab/>
      </w:r>
      <w:r>
        <w:tab/>
        <w:t>[0] TimeStamp OPTIONAL,</w:t>
      </w:r>
    </w:p>
    <w:p w14:paraId="0A54E526" w14:textId="77777777" w:rsidR="00530075" w:rsidRDefault="00530075" w:rsidP="00530075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[1] TimeStamp OPTIONAL,</w:t>
      </w:r>
    </w:p>
    <w:p w14:paraId="75E78712" w14:textId="77777777" w:rsidR="00530075" w:rsidRDefault="00530075" w:rsidP="00530075">
      <w:pPr>
        <w:pStyle w:val="PL"/>
      </w:pPr>
      <w:r>
        <w:tab/>
        <w:t>dataVolumeGPRSUplink</w:t>
      </w:r>
      <w:r>
        <w:tab/>
      </w:r>
      <w:r>
        <w:tab/>
        <w:t>[2] DataVolumeGPRS OPTIONAL,</w:t>
      </w:r>
    </w:p>
    <w:p w14:paraId="4E35AB13" w14:textId="77777777" w:rsidR="00530075" w:rsidRDefault="00530075" w:rsidP="00530075">
      <w:pPr>
        <w:pStyle w:val="PL"/>
      </w:pPr>
      <w:r>
        <w:tab/>
        <w:t>dataVolumeGPRSDownlink</w:t>
      </w:r>
      <w:r>
        <w:tab/>
      </w:r>
      <w:r>
        <w:tab/>
        <w:t>[3] DataVolumeGPRS OPTIONAL,</w:t>
      </w:r>
    </w:p>
    <w:p w14:paraId="7BF0D7E2" w14:textId="77777777" w:rsidR="00530075" w:rsidRDefault="00530075" w:rsidP="00530075">
      <w:pPr>
        <w:pStyle w:val="PL"/>
      </w:pPr>
      <w:r>
        <w:tab/>
        <w:t>submissionResultCode</w:t>
      </w:r>
      <w:r>
        <w:tab/>
      </w:r>
      <w:r>
        <w:tab/>
        <w:t>[4] SubmissionResultCode OPTIONAL,</w:t>
      </w:r>
    </w:p>
    <w:p w14:paraId="6196ED17" w14:textId="77777777" w:rsidR="00530075" w:rsidRDefault="00530075" w:rsidP="00530075">
      <w:pPr>
        <w:pStyle w:val="PL"/>
      </w:pPr>
      <w:r>
        <w:tab/>
        <w:t>serviceChangeCondition</w:t>
      </w:r>
      <w:r>
        <w:tab/>
      </w:r>
      <w:r>
        <w:tab/>
        <w:t>[5] ServiceChangeCondition OPTIONAL</w:t>
      </w:r>
    </w:p>
    <w:p w14:paraId="76126C16" w14:textId="77777777" w:rsidR="00530075" w:rsidRDefault="00530075" w:rsidP="00530075">
      <w:pPr>
        <w:pStyle w:val="PL"/>
      </w:pPr>
      <w:r>
        <w:t>}</w:t>
      </w:r>
    </w:p>
    <w:p w14:paraId="3BC974F0" w14:textId="77777777" w:rsidR="00530075" w:rsidRDefault="00530075" w:rsidP="00530075">
      <w:pPr>
        <w:pStyle w:val="PL"/>
      </w:pPr>
    </w:p>
    <w:p w14:paraId="3A97F913" w14:textId="77777777" w:rsidR="00530075" w:rsidRDefault="00530075" w:rsidP="00530075">
      <w:pPr>
        <w:pStyle w:val="PL"/>
      </w:pPr>
      <w:r>
        <w:t xml:space="preserve">-- </w:t>
      </w:r>
    </w:p>
    <w:p w14:paraId="733B183A" w14:textId="77777777" w:rsidR="00530075" w:rsidRDefault="00530075" w:rsidP="00530075">
      <w:pPr>
        <w:pStyle w:val="PL"/>
      </w:pPr>
      <w:r>
        <w:t>-- S</w:t>
      </w:r>
    </w:p>
    <w:p w14:paraId="3D1D7077" w14:textId="77777777" w:rsidR="00530075" w:rsidRDefault="00530075" w:rsidP="00530075">
      <w:pPr>
        <w:pStyle w:val="PL"/>
      </w:pPr>
      <w:r>
        <w:t xml:space="preserve">-- </w:t>
      </w:r>
    </w:p>
    <w:p w14:paraId="2D7067C3" w14:textId="77777777" w:rsidR="00530075" w:rsidRDefault="00530075" w:rsidP="00530075">
      <w:pPr>
        <w:pStyle w:val="PL"/>
      </w:pPr>
    </w:p>
    <w:p w14:paraId="4C497835" w14:textId="77777777" w:rsidR="00530075" w:rsidRDefault="00530075" w:rsidP="00530075">
      <w:pPr>
        <w:pStyle w:val="PL"/>
      </w:pPr>
      <w:r>
        <w:t>ServiceChangeCondition</w:t>
      </w:r>
      <w:r>
        <w:tab/>
        <w:t>::= BIT STRING</w:t>
      </w:r>
    </w:p>
    <w:p w14:paraId="39957753" w14:textId="77777777" w:rsidR="00530075" w:rsidRDefault="00530075" w:rsidP="00530075">
      <w:pPr>
        <w:pStyle w:val="PL"/>
      </w:pPr>
      <w:r>
        <w:t>{</w:t>
      </w:r>
    </w:p>
    <w:p w14:paraId="360F7E79" w14:textId="77777777" w:rsidR="00530075" w:rsidRDefault="00530075" w:rsidP="00530075">
      <w:pPr>
        <w:pStyle w:val="PL"/>
      </w:pPr>
      <w:r>
        <w:tab/>
        <w:t>nIDDsubmissionResponseReceipt</w:t>
      </w:r>
      <w:r>
        <w:tab/>
      </w:r>
      <w:r>
        <w:tab/>
        <w:t>(0),</w:t>
      </w:r>
    </w:p>
    <w:p w14:paraId="0B73C133" w14:textId="77777777" w:rsidR="00530075" w:rsidRDefault="00530075" w:rsidP="00530075">
      <w:pPr>
        <w:pStyle w:val="PL"/>
      </w:pPr>
      <w:r>
        <w:tab/>
        <w:t>nIDDsubmissionResponseSending</w:t>
      </w:r>
      <w:r>
        <w:tab/>
        <w:t>(1),</w:t>
      </w:r>
    </w:p>
    <w:p w14:paraId="72C781D0" w14:textId="77777777" w:rsidR="00530075" w:rsidRDefault="00530075" w:rsidP="00530075">
      <w:pPr>
        <w:pStyle w:val="PL"/>
      </w:pPr>
      <w:r>
        <w:tab/>
        <w:t>nIDDdeliveryToUE</w:t>
      </w:r>
      <w:r>
        <w:tab/>
      </w:r>
      <w:r>
        <w:tab/>
      </w:r>
      <w:r>
        <w:tab/>
      </w:r>
      <w:r>
        <w:tab/>
        <w:t>(2),</w:t>
      </w:r>
    </w:p>
    <w:p w14:paraId="6ACC02EB" w14:textId="77777777" w:rsidR="00530075" w:rsidRDefault="00530075" w:rsidP="00530075">
      <w:pPr>
        <w:pStyle w:val="PL"/>
      </w:pPr>
      <w:r>
        <w:tab/>
        <w:t>nIDDdeliveryFromUEerror</w:t>
      </w:r>
      <w:r>
        <w:tab/>
      </w:r>
      <w:r>
        <w:tab/>
      </w:r>
      <w:r>
        <w:tab/>
        <w:t>(3),</w:t>
      </w:r>
    </w:p>
    <w:p w14:paraId="2F98E30A" w14:textId="77777777" w:rsidR="00530075" w:rsidRDefault="00530075" w:rsidP="00530075">
      <w:pPr>
        <w:pStyle w:val="PL"/>
      </w:pPr>
      <w:r>
        <w:tab/>
        <w:t>nIDDsubmissionTimeout</w:t>
      </w:r>
      <w:r>
        <w:tab/>
      </w:r>
      <w:r>
        <w:tab/>
      </w:r>
      <w:r>
        <w:tab/>
        <w:t>(4)</w:t>
      </w:r>
    </w:p>
    <w:p w14:paraId="174ABF3E" w14:textId="77777777" w:rsidR="00530075" w:rsidRDefault="00530075" w:rsidP="00530075">
      <w:pPr>
        <w:pStyle w:val="PL"/>
      </w:pPr>
      <w:r>
        <w:t>}</w:t>
      </w:r>
    </w:p>
    <w:p w14:paraId="29976160" w14:textId="77777777" w:rsidR="00530075" w:rsidRDefault="00530075" w:rsidP="00530075">
      <w:pPr>
        <w:pStyle w:val="PL"/>
      </w:pPr>
    </w:p>
    <w:p w14:paraId="2F7F6E07" w14:textId="77777777" w:rsidR="00530075" w:rsidRDefault="00530075" w:rsidP="00530075">
      <w:pPr>
        <w:pStyle w:val="PL"/>
      </w:pPr>
      <w:r>
        <w:t>SubmissionResultCode</w:t>
      </w:r>
      <w:r>
        <w:tab/>
      </w:r>
      <w:r>
        <w:tab/>
        <w:t>::= INTEGER</w:t>
      </w:r>
    </w:p>
    <w:p w14:paraId="46ACC754" w14:textId="77777777" w:rsidR="00530075" w:rsidRDefault="00530075" w:rsidP="00530075">
      <w:pPr>
        <w:pStyle w:val="PL"/>
      </w:pPr>
      <w:r>
        <w:t xml:space="preserve">-- </w:t>
      </w:r>
    </w:p>
    <w:p w14:paraId="6D67B19D" w14:textId="77777777" w:rsidR="00530075" w:rsidRDefault="00530075" w:rsidP="00530075">
      <w:pPr>
        <w:pStyle w:val="PL"/>
      </w:pPr>
      <w:r>
        <w:t xml:space="preserve">-- Result-Code AVP and Experimental-Result AVP Values as specified in TS 29.128 [244] </w:t>
      </w:r>
    </w:p>
    <w:p w14:paraId="3E15B48B" w14:textId="77777777" w:rsidR="00530075" w:rsidRDefault="00530075" w:rsidP="00530075">
      <w:pPr>
        <w:pStyle w:val="PL"/>
      </w:pPr>
      <w:r>
        <w:t>-- for MO/MT data transfer</w:t>
      </w:r>
    </w:p>
    <w:p w14:paraId="61BC1089" w14:textId="77777777" w:rsidR="00530075" w:rsidRDefault="00530075" w:rsidP="00530075">
      <w:pPr>
        <w:pStyle w:val="PL"/>
      </w:pPr>
      <w:r>
        <w:t>--</w:t>
      </w:r>
    </w:p>
    <w:p w14:paraId="06D34206" w14:textId="77777777" w:rsidR="00530075" w:rsidRDefault="00530075" w:rsidP="00530075">
      <w:pPr>
        <w:pStyle w:val="PL"/>
      </w:pPr>
    </w:p>
    <w:p w14:paraId="71988305" w14:textId="77777777" w:rsidR="00530075" w:rsidRDefault="00530075" w:rsidP="00530075">
      <w:pPr>
        <w:pStyle w:val="PL"/>
        <w:rPr>
          <w:ins w:id="9" w:author="liuyiyingyi"/>
        </w:rPr>
      </w:pPr>
      <w:ins w:id="10" w:author="liuyiyingyi">
        <w:r>
          <w:t xml:space="preserve">SatelliteStoreAndForwardInformation </w:t>
        </w:r>
        <w:r>
          <w:tab/>
          <w:t>::= SEQUENCE</w:t>
        </w:r>
      </w:ins>
    </w:p>
    <w:p w14:paraId="02E7426B" w14:textId="77777777" w:rsidR="00530075" w:rsidRDefault="00530075" w:rsidP="00530075">
      <w:pPr>
        <w:pStyle w:val="PL"/>
        <w:rPr>
          <w:ins w:id="11" w:author="liuyiyingyi"/>
        </w:rPr>
      </w:pPr>
      <w:ins w:id="12" w:author="liuyiyingyi">
        <w:r>
          <w:t>{</w:t>
        </w:r>
      </w:ins>
    </w:p>
    <w:p w14:paraId="7CEBB00D" w14:textId="77777777" w:rsidR="00530075" w:rsidRDefault="00530075" w:rsidP="00530075">
      <w:pPr>
        <w:pStyle w:val="PL"/>
        <w:rPr>
          <w:ins w:id="13" w:author="liuyiyingyi"/>
        </w:rPr>
      </w:pPr>
      <w:ins w:id="14" w:author="liuyiyingyi">
        <w:r>
          <w:tab/>
          <w:t>storeAndForwardIndicator</w:t>
        </w:r>
        <w:r>
          <w:tab/>
        </w:r>
        <w:r>
          <w:tab/>
          <w:t>[0] BOOLEAN OPTIONAL,</w:t>
        </w:r>
      </w:ins>
    </w:p>
    <w:p w14:paraId="78CDD0DE" w14:textId="77777777" w:rsidR="00530075" w:rsidRDefault="00530075" w:rsidP="00530075">
      <w:pPr>
        <w:pStyle w:val="PL"/>
        <w:rPr>
          <w:ins w:id="15" w:author="liuyiyingyi"/>
        </w:rPr>
      </w:pPr>
      <w:ins w:id="16" w:author="liuyiyingyi">
        <w:r>
          <w:tab/>
          <w:t>satelliteIDList</w:t>
        </w:r>
        <w:r>
          <w:tab/>
        </w:r>
        <w:r>
          <w:tab/>
        </w:r>
        <w:r>
          <w:tab/>
        </w:r>
        <w:r>
          <w:tab/>
        </w:r>
        <w:r>
          <w:tab/>
          <w:t>[1] SEQUENCE Of SatelliteID OPTIONAL</w:t>
        </w:r>
      </w:ins>
    </w:p>
    <w:p w14:paraId="0AD2C5DE" w14:textId="77777777" w:rsidR="00530075" w:rsidRDefault="00530075" w:rsidP="00530075">
      <w:pPr>
        <w:pStyle w:val="PL"/>
        <w:rPr>
          <w:ins w:id="17" w:author="liuyiyingyi"/>
        </w:rPr>
      </w:pPr>
    </w:p>
    <w:p w14:paraId="52FD9ACE" w14:textId="77777777" w:rsidR="00530075" w:rsidRDefault="00530075" w:rsidP="00530075">
      <w:pPr>
        <w:pStyle w:val="PL"/>
        <w:rPr>
          <w:ins w:id="18" w:author="liuyiyingyi"/>
        </w:rPr>
      </w:pPr>
      <w:ins w:id="19" w:author="liuyiyingyi">
        <w:r>
          <w:t>}</w:t>
        </w:r>
      </w:ins>
    </w:p>
    <w:p w14:paraId="6628C3C6" w14:textId="77777777" w:rsidR="00530075" w:rsidRDefault="00530075" w:rsidP="00530075">
      <w:pPr>
        <w:pStyle w:val="PL"/>
        <w:rPr>
          <w:ins w:id="20" w:author="liuyiyingyi"/>
        </w:rPr>
      </w:pPr>
    </w:p>
    <w:p w14:paraId="44EB7532" w14:textId="77777777" w:rsidR="00530075" w:rsidRDefault="00530075" w:rsidP="00530075">
      <w:pPr>
        <w:pStyle w:val="PL"/>
      </w:pPr>
      <w:r>
        <w:t>END</w:t>
      </w:r>
    </w:p>
    <w:p w14:paraId="17FBD915" w14:textId="77777777" w:rsidR="00530075" w:rsidRPr="002A399E" w:rsidRDefault="00530075" w:rsidP="005300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3C3ACE8" w14:textId="77777777" w:rsidR="00530075" w:rsidRPr="0079795B" w:rsidRDefault="00530075" w:rsidP="005300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593B8C1" w14:textId="77777777" w:rsidR="00947C78" w:rsidRPr="00530075" w:rsidRDefault="00947C78" w:rsidP="00947C78">
      <w:pPr>
        <w:rPr>
          <w:rFonts w:hint="eastAsia"/>
          <w:lang w:eastAsia="zh-CN"/>
        </w:rPr>
      </w:pPr>
    </w:p>
    <w:p w14:paraId="0F2382E8" w14:textId="77777777" w:rsidR="00947C78" w:rsidRDefault="00947C78" w:rsidP="00947C78">
      <w:pPr>
        <w:rPr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0CF7B9C9" w:rsidR="002702D6" w:rsidRPr="00543AB7" w:rsidRDefault="00947C78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lang w:eastAsia="zh-CN"/>
              </w:rPr>
              <w:t>1</w:t>
            </w:r>
            <w:r w:rsidR="002702D6"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="002702D6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2702D6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2702D6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080E4" w14:textId="77777777" w:rsidR="0031561F" w:rsidRDefault="0031561F">
      <w:r>
        <w:separator/>
      </w:r>
    </w:p>
  </w:endnote>
  <w:endnote w:type="continuationSeparator" w:id="0">
    <w:p w14:paraId="3291A60D" w14:textId="77777777" w:rsidR="0031561F" w:rsidRDefault="0031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26CBE6" w14:textId="77777777" w:rsidR="0031561F" w:rsidRDefault="0031561F">
      <w:r>
        <w:separator/>
      </w:r>
    </w:p>
  </w:footnote>
  <w:footnote w:type="continuationSeparator" w:id="0">
    <w:p w14:paraId="4381918E" w14:textId="77777777" w:rsidR="0031561F" w:rsidRDefault="00315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36D24" w:rsidRDefault="00736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36D24" w:rsidRDefault="00736D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36D24" w:rsidRDefault="00736D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36D24" w:rsidRDefault="00736D2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AD6"/>
    <w:rsid w:val="00022E4A"/>
    <w:rsid w:val="00022E97"/>
    <w:rsid w:val="00033CDA"/>
    <w:rsid w:val="00034350"/>
    <w:rsid w:val="00046F9C"/>
    <w:rsid w:val="000473F4"/>
    <w:rsid w:val="00047F12"/>
    <w:rsid w:val="0006389E"/>
    <w:rsid w:val="00064DB1"/>
    <w:rsid w:val="000657E4"/>
    <w:rsid w:val="00066668"/>
    <w:rsid w:val="00070E09"/>
    <w:rsid w:val="000714C2"/>
    <w:rsid w:val="000761A5"/>
    <w:rsid w:val="00081AEC"/>
    <w:rsid w:val="00086FD1"/>
    <w:rsid w:val="00095D31"/>
    <w:rsid w:val="000A544D"/>
    <w:rsid w:val="000A6394"/>
    <w:rsid w:val="000B1A2D"/>
    <w:rsid w:val="000B7FED"/>
    <w:rsid w:val="000C038A"/>
    <w:rsid w:val="000C4A49"/>
    <w:rsid w:val="000C6598"/>
    <w:rsid w:val="000D44B3"/>
    <w:rsid w:val="000D61C9"/>
    <w:rsid w:val="000E787E"/>
    <w:rsid w:val="000F1FAC"/>
    <w:rsid w:val="000F2E79"/>
    <w:rsid w:val="001058F8"/>
    <w:rsid w:val="00116CC7"/>
    <w:rsid w:val="00140621"/>
    <w:rsid w:val="00143AB7"/>
    <w:rsid w:val="00145D43"/>
    <w:rsid w:val="0014761D"/>
    <w:rsid w:val="00172D16"/>
    <w:rsid w:val="001762A2"/>
    <w:rsid w:val="001763C5"/>
    <w:rsid w:val="0017653A"/>
    <w:rsid w:val="00176C53"/>
    <w:rsid w:val="0017771B"/>
    <w:rsid w:val="00191227"/>
    <w:rsid w:val="0019247B"/>
    <w:rsid w:val="00192C46"/>
    <w:rsid w:val="00195BFA"/>
    <w:rsid w:val="001A08B3"/>
    <w:rsid w:val="001A7B60"/>
    <w:rsid w:val="001B1CD1"/>
    <w:rsid w:val="001B52F0"/>
    <w:rsid w:val="001B7A65"/>
    <w:rsid w:val="001B7CCA"/>
    <w:rsid w:val="001D4393"/>
    <w:rsid w:val="001E41F3"/>
    <w:rsid w:val="001F270E"/>
    <w:rsid w:val="001F3D49"/>
    <w:rsid w:val="00203051"/>
    <w:rsid w:val="00206E07"/>
    <w:rsid w:val="002104C4"/>
    <w:rsid w:val="00211102"/>
    <w:rsid w:val="0021176F"/>
    <w:rsid w:val="00211EDC"/>
    <w:rsid w:val="00222767"/>
    <w:rsid w:val="00222A7B"/>
    <w:rsid w:val="0024146E"/>
    <w:rsid w:val="0026004D"/>
    <w:rsid w:val="002640DD"/>
    <w:rsid w:val="002702D6"/>
    <w:rsid w:val="0027191F"/>
    <w:rsid w:val="002733C8"/>
    <w:rsid w:val="00275D12"/>
    <w:rsid w:val="00276796"/>
    <w:rsid w:val="00281522"/>
    <w:rsid w:val="00283E23"/>
    <w:rsid w:val="00284862"/>
    <w:rsid w:val="00284FEB"/>
    <w:rsid w:val="002860C4"/>
    <w:rsid w:val="002A47E2"/>
    <w:rsid w:val="002B319A"/>
    <w:rsid w:val="002B4DD6"/>
    <w:rsid w:val="002B5741"/>
    <w:rsid w:val="002C6B3C"/>
    <w:rsid w:val="002D0B67"/>
    <w:rsid w:val="002D2AEF"/>
    <w:rsid w:val="002E2C0E"/>
    <w:rsid w:val="002E3E82"/>
    <w:rsid w:val="002E472E"/>
    <w:rsid w:val="002E4AF6"/>
    <w:rsid w:val="003026E1"/>
    <w:rsid w:val="00305409"/>
    <w:rsid w:val="00307457"/>
    <w:rsid w:val="00312864"/>
    <w:rsid w:val="0031561F"/>
    <w:rsid w:val="003408EB"/>
    <w:rsid w:val="0035213C"/>
    <w:rsid w:val="003609EF"/>
    <w:rsid w:val="0036231A"/>
    <w:rsid w:val="00362B16"/>
    <w:rsid w:val="003632AF"/>
    <w:rsid w:val="00374DD4"/>
    <w:rsid w:val="003847CA"/>
    <w:rsid w:val="003A5F04"/>
    <w:rsid w:val="003A649D"/>
    <w:rsid w:val="003B33F1"/>
    <w:rsid w:val="003C2AB1"/>
    <w:rsid w:val="003E1A36"/>
    <w:rsid w:val="003E3B45"/>
    <w:rsid w:val="003E4498"/>
    <w:rsid w:val="003E65EE"/>
    <w:rsid w:val="004028FE"/>
    <w:rsid w:val="00405FB7"/>
    <w:rsid w:val="00407A25"/>
    <w:rsid w:val="00410371"/>
    <w:rsid w:val="00413287"/>
    <w:rsid w:val="004242F1"/>
    <w:rsid w:val="0044118F"/>
    <w:rsid w:val="00441D0D"/>
    <w:rsid w:val="00443707"/>
    <w:rsid w:val="004573FE"/>
    <w:rsid w:val="00465052"/>
    <w:rsid w:val="004742C4"/>
    <w:rsid w:val="00475682"/>
    <w:rsid w:val="00480CDB"/>
    <w:rsid w:val="00483393"/>
    <w:rsid w:val="004A10DE"/>
    <w:rsid w:val="004B7405"/>
    <w:rsid w:val="004B75B7"/>
    <w:rsid w:val="004C26FC"/>
    <w:rsid w:val="004C663B"/>
    <w:rsid w:val="004D735E"/>
    <w:rsid w:val="004E7B26"/>
    <w:rsid w:val="004F006A"/>
    <w:rsid w:val="004F1108"/>
    <w:rsid w:val="004F70D8"/>
    <w:rsid w:val="00504FA2"/>
    <w:rsid w:val="00506392"/>
    <w:rsid w:val="005141D9"/>
    <w:rsid w:val="00515154"/>
    <w:rsid w:val="0051580D"/>
    <w:rsid w:val="00522E7A"/>
    <w:rsid w:val="00524CEC"/>
    <w:rsid w:val="00525732"/>
    <w:rsid w:val="00527106"/>
    <w:rsid w:val="00530075"/>
    <w:rsid w:val="00534728"/>
    <w:rsid w:val="00542BA4"/>
    <w:rsid w:val="00547111"/>
    <w:rsid w:val="005579CC"/>
    <w:rsid w:val="00581F86"/>
    <w:rsid w:val="00590984"/>
    <w:rsid w:val="00592D74"/>
    <w:rsid w:val="0059760F"/>
    <w:rsid w:val="005A4993"/>
    <w:rsid w:val="005A6907"/>
    <w:rsid w:val="005C26D0"/>
    <w:rsid w:val="005C3072"/>
    <w:rsid w:val="005C6057"/>
    <w:rsid w:val="005D0414"/>
    <w:rsid w:val="005D4AED"/>
    <w:rsid w:val="005E2C44"/>
    <w:rsid w:val="005E32D0"/>
    <w:rsid w:val="005E7533"/>
    <w:rsid w:val="005E7E48"/>
    <w:rsid w:val="0060065B"/>
    <w:rsid w:val="00610A26"/>
    <w:rsid w:val="00611880"/>
    <w:rsid w:val="00613333"/>
    <w:rsid w:val="006174FB"/>
    <w:rsid w:val="00621188"/>
    <w:rsid w:val="00625045"/>
    <w:rsid w:val="006257ED"/>
    <w:rsid w:val="00630F79"/>
    <w:rsid w:val="00633347"/>
    <w:rsid w:val="00636651"/>
    <w:rsid w:val="00637C55"/>
    <w:rsid w:val="00644346"/>
    <w:rsid w:val="0064442A"/>
    <w:rsid w:val="00651608"/>
    <w:rsid w:val="00653DE4"/>
    <w:rsid w:val="00665C47"/>
    <w:rsid w:val="006707AF"/>
    <w:rsid w:val="0067127A"/>
    <w:rsid w:val="00680679"/>
    <w:rsid w:val="006829D9"/>
    <w:rsid w:val="00685CCC"/>
    <w:rsid w:val="00695808"/>
    <w:rsid w:val="006B46FB"/>
    <w:rsid w:val="006B4A52"/>
    <w:rsid w:val="006B5797"/>
    <w:rsid w:val="006C6972"/>
    <w:rsid w:val="006C70C7"/>
    <w:rsid w:val="006C7175"/>
    <w:rsid w:val="006E21FB"/>
    <w:rsid w:val="006E44E5"/>
    <w:rsid w:val="006F45F8"/>
    <w:rsid w:val="00712A75"/>
    <w:rsid w:val="00715321"/>
    <w:rsid w:val="00716D5C"/>
    <w:rsid w:val="007173FC"/>
    <w:rsid w:val="00720AB6"/>
    <w:rsid w:val="0072577D"/>
    <w:rsid w:val="00736D24"/>
    <w:rsid w:val="00754574"/>
    <w:rsid w:val="00760DA0"/>
    <w:rsid w:val="0076128E"/>
    <w:rsid w:val="00762A2E"/>
    <w:rsid w:val="007643B9"/>
    <w:rsid w:val="00792342"/>
    <w:rsid w:val="00793DC1"/>
    <w:rsid w:val="007977A8"/>
    <w:rsid w:val="007A572C"/>
    <w:rsid w:val="007B512A"/>
    <w:rsid w:val="007C2097"/>
    <w:rsid w:val="007C5667"/>
    <w:rsid w:val="007D6A07"/>
    <w:rsid w:val="007E385E"/>
    <w:rsid w:val="007F4A3B"/>
    <w:rsid w:val="007F7259"/>
    <w:rsid w:val="007F76AF"/>
    <w:rsid w:val="008040A8"/>
    <w:rsid w:val="00806321"/>
    <w:rsid w:val="00823CA1"/>
    <w:rsid w:val="008279FA"/>
    <w:rsid w:val="00837476"/>
    <w:rsid w:val="008473D4"/>
    <w:rsid w:val="00854451"/>
    <w:rsid w:val="008626E7"/>
    <w:rsid w:val="00866A26"/>
    <w:rsid w:val="00870EE7"/>
    <w:rsid w:val="00875FD9"/>
    <w:rsid w:val="0087655B"/>
    <w:rsid w:val="008850EF"/>
    <w:rsid w:val="008861D9"/>
    <w:rsid w:val="008863B9"/>
    <w:rsid w:val="0089544A"/>
    <w:rsid w:val="008976D8"/>
    <w:rsid w:val="008A45A6"/>
    <w:rsid w:val="008A4F3B"/>
    <w:rsid w:val="008B2EF1"/>
    <w:rsid w:val="008B3106"/>
    <w:rsid w:val="008C3609"/>
    <w:rsid w:val="008D3CCC"/>
    <w:rsid w:val="008D4D8B"/>
    <w:rsid w:val="008E220B"/>
    <w:rsid w:val="008F08DD"/>
    <w:rsid w:val="008F3789"/>
    <w:rsid w:val="008F686C"/>
    <w:rsid w:val="009006D2"/>
    <w:rsid w:val="009009C3"/>
    <w:rsid w:val="009015D3"/>
    <w:rsid w:val="00905529"/>
    <w:rsid w:val="0091256E"/>
    <w:rsid w:val="00913F82"/>
    <w:rsid w:val="009148DE"/>
    <w:rsid w:val="00933BFA"/>
    <w:rsid w:val="009404BF"/>
    <w:rsid w:val="00941D2D"/>
    <w:rsid w:val="00941E30"/>
    <w:rsid w:val="00947C78"/>
    <w:rsid w:val="009531B0"/>
    <w:rsid w:val="00957084"/>
    <w:rsid w:val="009741B3"/>
    <w:rsid w:val="009744DF"/>
    <w:rsid w:val="009777D9"/>
    <w:rsid w:val="00991B88"/>
    <w:rsid w:val="009A5753"/>
    <w:rsid w:val="009A579D"/>
    <w:rsid w:val="009A66A3"/>
    <w:rsid w:val="009B0067"/>
    <w:rsid w:val="009B1308"/>
    <w:rsid w:val="009C0A14"/>
    <w:rsid w:val="009C1616"/>
    <w:rsid w:val="009D6433"/>
    <w:rsid w:val="009E0C53"/>
    <w:rsid w:val="009E3297"/>
    <w:rsid w:val="009E6185"/>
    <w:rsid w:val="009F3C80"/>
    <w:rsid w:val="009F734F"/>
    <w:rsid w:val="009F777B"/>
    <w:rsid w:val="00A152F4"/>
    <w:rsid w:val="00A20455"/>
    <w:rsid w:val="00A239FE"/>
    <w:rsid w:val="00A246B6"/>
    <w:rsid w:val="00A351C0"/>
    <w:rsid w:val="00A47E70"/>
    <w:rsid w:val="00A50CF0"/>
    <w:rsid w:val="00A65A7D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2250"/>
    <w:rsid w:val="00AF53AB"/>
    <w:rsid w:val="00B258BB"/>
    <w:rsid w:val="00B32EA1"/>
    <w:rsid w:val="00B35A5C"/>
    <w:rsid w:val="00B67B97"/>
    <w:rsid w:val="00B82F0E"/>
    <w:rsid w:val="00B968C8"/>
    <w:rsid w:val="00BA0F4C"/>
    <w:rsid w:val="00BA2C84"/>
    <w:rsid w:val="00BA3EC5"/>
    <w:rsid w:val="00BA51D9"/>
    <w:rsid w:val="00BB0066"/>
    <w:rsid w:val="00BB4974"/>
    <w:rsid w:val="00BB5DFC"/>
    <w:rsid w:val="00BC0209"/>
    <w:rsid w:val="00BC2D4D"/>
    <w:rsid w:val="00BC36CE"/>
    <w:rsid w:val="00BC4153"/>
    <w:rsid w:val="00BC4DF6"/>
    <w:rsid w:val="00BD279D"/>
    <w:rsid w:val="00BD6BB8"/>
    <w:rsid w:val="00BD706B"/>
    <w:rsid w:val="00BE0007"/>
    <w:rsid w:val="00BE1E23"/>
    <w:rsid w:val="00BE3D16"/>
    <w:rsid w:val="00BE7047"/>
    <w:rsid w:val="00C020C7"/>
    <w:rsid w:val="00C312BC"/>
    <w:rsid w:val="00C4473E"/>
    <w:rsid w:val="00C47E2D"/>
    <w:rsid w:val="00C66BA2"/>
    <w:rsid w:val="00C7633D"/>
    <w:rsid w:val="00C82B8D"/>
    <w:rsid w:val="00C84921"/>
    <w:rsid w:val="00C870A0"/>
    <w:rsid w:val="00C870F6"/>
    <w:rsid w:val="00C95985"/>
    <w:rsid w:val="00CB13B5"/>
    <w:rsid w:val="00CC5026"/>
    <w:rsid w:val="00CC68D0"/>
    <w:rsid w:val="00CD6906"/>
    <w:rsid w:val="00CD7FF3"/>
    <w:rsid w:val="00CF6A9E"/>
    <w:rsid w:val="00D03F9A"/>
    <w:rsid w:val="00D06D51"/>
    <w:rsid w:val="00D20475"/>
    <w:rsid w:val="00D24991"/>
    <w:rsid w:val="00D42C11"/>
    <w:rsid w:val="00D463F1"/>
    <w:rsid w:val="00D47DF7"/>
    <w:rsid w:val="00D50255"/>
    <w:rsid w:val="00D51323"/>
    <w:rsid w:val="00D51330"/>
    <w:rsid w:val="00D52AE2"/>
    <w:rsid w:val="00D53361"/>
    <w:rsid w:val="00D54B2B"/>
    <w:rsid w:val="00D6350D"/>
    <w:rsid w:val="00D6352D"/>
    <w:rsid w:val="00D66520"/>
    <w:rsid w:val="00D67116"/>
    <w:rsid w:val="00D71A5F"/>
    <w:rsid w:val="00D721E0"/>
    <w:rsid w:val="00D7286D"/>
    <w:rsid w:val="00D76EEC"/>
    <w:rsid w:val="00D8226F"/>
    <w:rsid w:val="00D830EC"/>
    <w:rsid w:val="00D84AE9"/>
    <w:rsid w:val="00D9124E"/>
    <w:rsid w:val="00D91402"/>
    <w:rsid w:val="00D93CE5"/>
    <w:rsid w:val="00D94836"/>
    <w:rsid w:val="00DA3159"/>
    <w:rsid w:val="00DA7780"/>
    <w:rsid w:val="00DB6F64"/>
    <w:rsid w:val="00DE0B6B"/>
    <w:rsid w:val="00DE0D5E"/>
    <w:rsid w:val="00DE34CF"/>
    <w:rsid w:val="00DF0D77"/>
    <w:rsid w:val="00DF1F2A"/>
    <w:rsid w:val="00E12323"/>
    <w:rsid w:val="00E13DBE"/>
    <w:rsid w:val="00E13F3D"/>
    <w:rsid w:val="00E14E29"/>
    <w:rsid w:val="00E23DC4"/>
    <w:rsid w:val="00E3079F"/>
    <w:rsid w:val="00E34898"/>
    <w:rsid w:val="00E4466A"/>
    <w:rsid w:val="00E507BC"/>
    <w:rsid w:val="00E52F61"/>
    <w:rsid w:val="00E54DFF"/>
    <w:rsid w:val="00E70408"/>
    <w:rsid w:val="00E85FE5"/>
    <w:rsid w:val="00E9161D"/>
    <w:rsid w:val="00EA6264"/>
    <w:rsid w:val="00EB09B7"/>
    <w:rsid w:val="00EB65FF"/>
    <w:rsid w:val="00EB7BA6"/>
    <w:rsid w:val="00EC11DC"/>
    <w:rsid w:val="00EC1283"/>
    <w:rsid w:val="00ED2B5B"/>
    <w:rsid w:val="00ED4E5E"/>
    <w:rsid w:val="00EE50C6"/>
    <w:rsid w:val="00EE7D7C"/>
    <w:rsid w:val="00EE7EB7"/>
    <w:rsid w:val="00EF1DAB"/>
    <w:rsid w:val="00EF4A1A"/>
    <w:rsid w:val="00F04BDF"/>
    <w:rsid w:val="00F07DD9"/>
    <w:rsid w:val="00F129A8"/>
    <w:rsid w:val="00F12B20"/>
    <w:rsid w:val="00F165A0"/>
    <w:rsid w:val="00F22754"/>
    <w:rsid w:val="00F2570E"/>
    <w:rsid w:val="00F25D98"/>
    <w:rsid w:val="00F26733"/>
    <w:rsid w:val="00F2785F"/>
    <w:rsid w:val="00F300FB"/>
    <w:rsid w:val="00F3343D"/>
    <w:rsid w:val="00F37617"/>
    <w:rsid w:val="00F46215"/>
    <w:rsid w:val="00F47873"/>
    <w:rsid w:val="00F576F9"/>
    <w:rsid w:val="00F6659F"/>
    <w:rsid w:val="00F66856"/>
    <w:rsid w:val="00F802E5"/>
    <w:rsid w:val="00F82E01"/>
    <w:rsid w:val="00F831C0"/>
    <w:rsid w:val="00F90DB8"/>
    <w:rsid w:val="00FB3403"/>
    <w:rsid w:val="00FB5AC1"/>
    <w:rsid w:val="00FB6386"/>
    <w:rsid w:val="00FC10DC"/>
    <w:rsid w:val="00FC5601"/>
    <w:rsid w:val="00FC6478"/>
    <w:rsid w:val="00FD7AB4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9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958DD-65D8-41F8-A77E-7AE6FC780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1133</Words>
  <Characters>6461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22</cp:revision>
  <cp:lastPrinted>1900-12-31T16:00:00Z</cp:lastPrinted>
  <dcterms:created xsi:type="dcterms:W3CDTF">2025-08-15T13:02:00Z</dcterms:created>
  <dcterms:modified xsi:type="dcterms:W3CDTF">2025-08-15T13:11:00Z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